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2DC" w:rsidRPr="00E427D8" w:rsidRDefault="009762DC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91</w:t>
      </w:r>
      <w:r w:rsidR="003D4D2C">
        <w:rPr>
          <w:rFonts w:ascii="Arial" w:hAnsi="Arial" w:cs="Arial"/>
          <w:b/>
          <w:sz w:val="24"/>
          <w:lang w:eastAsia="ja-JP"/>
        </w:rPr>
        <w:t>B</w:t>
      </w:r>
      <w:r w:rsidR="00D114CA">
        <w:rPr>
          <w:rFonts w:ascii="Arial" w:hAnsi="Arial" w:cs="Arial"/>
          <w:b/>
          <w:sz w:val="24"/>
          <w:lang w:eastAsia="ja-JP"/>
        </w:rPr>
        <w:t>is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  <w:lang w:eastAsia="ja-JP"/>
        </w:rPr>
        <w:t>8</w:t>
      </w:r>
      <w:r w:rsidR="00430803">
        <w:rPr>
          <w:rFonts w:ascii="Arial" w:hAnsi="Arial" w:cs="Arial"/>
          <w:b/>
          <w:sz w:val="24"/>
          <w:lang w:eastAsia="ja-JP"/>
        </w:rPr>
        <w:t>1678</w:t>
      </w:r>
    </w:p>
    <w:p w:rsidR="009762DC" w:rsidRDefault="00CB4305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</w:t>
      </w:r>
      <w:r w:rsidR="009762DC">
        <w:rPr>
          <w:rFonts w:ascii="Arial" w:hAnsi="Arial" w:cs="Arial"/>
          <w:b/>
          <w:sz w:val="24"/>
        </w:rPr>
        <w:t xml:space="preserve"> - 2</w:t>
      </w:r>
      <w:r>
        <w:rPr>
          <w:rFonts w:ascii="Arial" w:hAnsi="Arial" w:cs="Arial"/>
          <w:b/>
          <w:sz w:val="24"/>
        </w:rPr>
        <w:t>5</w:t>
      </w:r>
      <w:r w:rsidR="009762DC">
        <w:rPr>
          <w:rFonts w:ascii="Arial" w:hAnsi="Arial" w:cs="Arial"/>
          <w:b/>
          <w:sz w:val="24"/>
        </w:rPr>
        <w:t xml:space="preserve"> </w:t>
      </w:r>
      <w:r w:rsidR="00D114CA">
        <w:rPr>
          <w:rFonts w:ascii="Arial" w:hAnsi="Arial" w:cs="Arial"/>
          <w:b/>
          <w:sz w:val="24"/>
        </w:rPr>
        <w:t>May</w:t>
      </w:r>
      <w:r w:rsidR="009762DC" w:rsidRPr="00E427D8">
        <w:rPr>
          <w:rFonts w:ascii="Arial" w:hAnsi="Arial" w:cs="Arial"/>
          <w:b/>
          <w:sz w:val="24"/>
        </w:rPr>
        <w:t xml:space="preserve"> 201</w:t>
      </w:r>
      <w:r w:rsidR="009762DC">
        <w:rPr>
          <w:rFonts w:ascii="Arial" w:hAnsi="Arial" w:cs="Arial"/>
          <w:b/>
          <w:sz w:val="24"/>
        </w:rPr>
        <w:t>8</w:t>
      </w:r>
      <w:r w:rsidR="009762DC" w:rsidRPr="00E427D8">
        <w:rPr>
          <w:rFonts w:ascii="Arial" w:hAnsi="Arial" w:cs="Arial"/>
          <w:b/>
          <w:sz w:val="24"/>
        </w:rPr>
        <w:t>,</w:t>
      </w:r>
      <w:r w:rsidR="009762DC">
        <w:rPr>
          <w:rFonts w:ascii="Arial" w:hAnsi="Arial" w:cs="Arial"/>
          <w:b/>
          <w:sz w:val="24"/>
          <w:lang w:eastAsia="ja-JP"/>
        </w:rPr>
        <w:t xml:space="preserve"> </w:t>
      </w:r>
      <w:r w:rsidR="000A0E32">
        <w:rPr>
          <w:rFonts w:ascii="Arial" w:hAnsi="Arial" w:cs="Arial"/>
          <w:b/>
          <w:sz w:val="24"/>
          <w:lang w:eastAsia="ja-JP"/>
        </w:rPr>
        <w:t>La Jolla</w:t>
      </w:r>
      <w:r w:rsidR="009762DC">
        <w:rPr>
          <w:rFonts w:ascii="Arial" w:hAnsi="Arial" w:cs="Arial"/>
          <w:b/>
          <w:sz w:val="24"/>
          <w:lang w:eastAsia="ja-JP"/>
        </w:rPr>
        <w:t xml:space="preserve"> (</w:t>
      </w:r>
      <w:r w:rsidR="000A0E32">
        <w:rPr>
          <w:rFonts w:ascii="Arial" w:hAnsi="Arial" w:cs="Arial"/>
          <w:b/>
          <w:sz w:val="24"/>
          <w:lang w:eastAsia="ja-JP"/>
        </w:rPr>
        <w:t>USA</w:t>
      </w:r>
      <w:r w:rsidR="009762DC">
        <w:rPr>
          <w:rFonts w:ascii="Arial" w:hAnsi="Arial" w:cs="Arial"/>
          <w:b/>
          <w:sz w:val="24"/>
          <w:lang w:eastAsia="ja-JP"/>
        </w:rPr>
        <w:t>)</w:t>
      </w:r>
      <w:r w:rsidR="009762DC">
        <w:rPr>
          <w:rFonts w:ascii="Arial" w:hAnsi="Arial" w:cs="Arial"/>
          <w:b/>
          <w:sz w:val="24"/>
        </w:rPr>
        <w:tab/>
      </w:r>
      <w:r w:rsidR="009762DC">
        <w:rPr>
          <w:rFonts w:ascii="Arial" w:hAnsi="Arial" w:cs="Arial"/>
          <w:i/>
          <w:sz w:val="18"/>
          <w:szCs w:val="18"/>
        </w:rPr>
        <w:t>revision of S3-18xabc</w:t>
      </w:r>
    </w:p>
    <w:p w:rsidR="009762DC" w:rsidRDefault="009762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0424" w:rsidRPr="00930424">
        <w:rPr>
          <w:rFonts w:ascii="Arial" w:hAnsi="Arial"/>
          <w:b/>
          <w:lang w:val="en-US"/>
        </w:rPr>
        <w:t>Huawei</w:t>
      </w:r>
      <w:r w:rsidR="00684853">
        <w:rPr>
          <w:rFonts w:ascii="Arial" w:hAnsi="Arial"/>
          <w:b/>
          <w:lang w:val="en-US"/>
        </w:rPr>
        <w:t>,</w:t>
      </w:r>
      <w:r w:rsidR="00684853" w:rsidRPr="00930424">
        <w:rPr>
          <w:rFonts w:ascii="Arial" w:hAnsi="Arial"/>
          <w:b/>
          <w:lang w:val="en-US"/>
        </w:rPr>
        <w:t xml:space="preserve"> </w:t>
      </w:r>
      <w:r w:rsidR="00930424" w:rsidRPr="00930424">
        <w:rPr>
          <w:rFonts w:ascii="Arial" w:hAnsi="Arial"/>
          <w:b/>
          <w:lang w:val="en-US"/>
        </w:rPr>
        <w:t>Hisilicon</w:t>
      </w:r>
      <w:r w:rsidR="00CA79BA">
        <w:rPr>
          <w:rFonts w:ascii="Arial" w:hAnsi="Arial"/>
          <w:b/>
          <w:lang w:val="en-US"/>
        </w:rPr>
        <w:t>, CMCC</w:t>
      </w:r>
      <w:bookmarkStart w:id="0" w:name="_GoBack"/>
      <w:bookmarkEnd w:id="0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0C52">
        <w:rPr>
          <w:rFonts w:ascii="Arial" w:hAnsi="Arial" w:cs="Arial"/>
          <w:b/>
        </w:rPr>
        <w:t>Update</w:t>
      </w:r>
      <w:r w:rsidR="00A92F16">
        <w:rPr>
          <w:rFonts w:ascii="Arial" w:hAnsi="Arial" w:cs="Arial"/>
          <w:b/>
        </w:rPr>
        <w:t>s to</w:t>
      </w:r>
      <w:r w:rsidR="00900C52">
        <w:rPr>
          <w:rFonts w:ascii="Arial" w:hAnsi="Arial" w:cs="Arial"/>
          <w:b/>
        </w:rPr>
        <w:t xml:space="preserve"> </w:t>
      </w:r>
      <w:r w:rsidR="002B681E">
        <w:rPr>
          <w:rFonts w:ascii="Arial" w:hAnsi="Arial" w:cs="Arial"/>
          <w:b/>
        </w:rPr>
        <w:t xml:space="preserve">the </w:t>
      </w:r>
      <w:r w:rsidR="000A0E32">
        <w:rPr>
          <w:rFonts w:ascii="Arial" w:hAnsi="Arial" w:cs="Arial"/>
          <w:b/>
        </w:rPr>
        <w:t>Introduction</w:t>
      </w:r>
      <w:r w:rsidR="002B681E">
        <w:rPr>
          <w:rFonts w:ascii="Arial" w:hAnsi="Arial" w:cs="Arial"/>
          <w:b/>
        </w:rPr>
        <w:t xml:space="preserve"> </w:t>
      </w:r>
      <w:r w:rsidR="000A0E32">
        <w:rPr>
          <w:rFonts w:ascii="Arial" w:hAnsi="Arial" w:cs="Arial"/>
          <w:b/>
        </w:rPr>
        <w:t>s</w:t>
      </w:r>
      <w:r w:rsidR="002B681E">
        <w:rPr>
          <w:rFonts w:ascii="Arial" w:hAnsi="Arial" w:cs="Arial"/>
          <w:b/>
        </w:rPr>
        <w:t>e</w:t>
      </w:r>
      <w:r w:rsidR="000A0E32">
        <w:rPr>
          <w:rFonts w:ascii="Arial" w:hAnsi="Arial" w:cs="Arial"/>
          <w:b/>
        </w:rPr>
        <w:t>ction</w:t>
      </w:r>
      <w:r w:rsidR="002B681E">
        <w:rPr>
          <w:rFonts w:ascii="Arial" w:hAnsi="Arial" w:cs="Arial"/>
          <w:b/>
        </w:rPr>
        <w:t xml:space="preserve"> </w:t>
      </w:r>
      <w:r w:rsidR="002B681E" w:rsidRPr="00525961" w:rsidDel="00525961">
        <w:rPr>
          <w:rFonts w:ascii="Arial" w:hAnsi="Arial" w:cs="Arial"/>
          <w:b/>
        </w:rPr>
        <w:t xml:space="preserve"> </w:t>
      </w:r>
    </w:p>
    <w:p w:rsidR="00C022E3" w:rsidRDefault="00C022E3" w:rsidP="00224ED4">
      <w:pPr>
        <w:keepNext/>
        <w:tabs>
          <w:tab w:val="left" w:pos="2127"/>
          <w:tab w:val="left" w:pos="6407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  <w:r w:rsidR="00224ED4">
        <w:rPr>
          <w:rFonts w:ascii="Arial" w:hAnsi="Arial"/>
          <w:b/>
          <w:lang w:eastAsia="zh-CN"/>
        </w:rPr>
        <w:tab/>
      </w:r>
    </w:p>
    <w:p w:rsidR="00C022E3" w:rsidRDefault="00C022E3" w:rsidP="009762DC">
      <w:pPr>
        <w:keepNext/>
        <w:tabs>
          <w:tab w:val="left" w:pos="2127"/>
          <w:tab w:val="left" w:pos="8240"/>
          <w:tab w:val="right" w:pos="9639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577A">
        <w:rPr>
          <w:rFonts w:ascii="Arial" w:hAnsi="Arial" w:hint="eastAsia"/>
          <w:b/>
          <w:lang w:eastAsia="zh-CN"/>
        </w:rPr>
        <w:t>8.</w:t>
      </w:r>
      <w:r w:rsidR="009762DC">
        <w:rPr>
          <w:rFonts w:ascii="Arial" w:hAnsi="Arial"/>
          <w:b/>
          <w:lang w:eastAsia="zh-CN"/>
        </w:rPr>
        <w:t>3</w:t>
      </w:r>
      <w:r w:rsidR="00930424">
        <w:rPr>
          <w:rFonts w:ascii="Arial" w:hAnsi="Arial"/>
          <w:b/>
        </w:rPr>
        <w:t xml:space="preserve"> - FS_ NETSLICE-MGT_Sec</w:t>
      </w:r>
      <w:r w:rsidR="00FC1C29">
        <w:rPr>
          <w:rFonts w:ascii="Arial" w:hAnsi="Arial"/>
          <w:b/>
        </w:rPr>
        <w:tab/>
      </w:r>
      <w:r w:rsidR="00FC1C29">
        <w:rPr>
          <w:rFonts w:ascii="Arial" w:hAnsi="Arial"/>
          <w:b/>
        </w:rPr>
        <w:tab/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714148" w:rsidP="00714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 w:rsidR="00900C52">
        <w:rPr>
          <w:b/>
          <w:i/>
        </w:rPr>
        <w:t>text for</w:t>
      </w:r>
      <w:r w:rsidR="005B3494" w:rsidRPr="005B3494">
        <w:rPr>
          <w:b/>
          <w:i/>
        </w:rPr>
        <w:t xml:space="preserve"> </w:t>
      </w:r>
      <w:r w:rsidR="00525961">
        <w:rPr>
          <w:b/>
          <w:i/>
        </w:rPr>
        <w:t xml:space="preserve">the </w:t>
      </w:r>
      <w:r w:rsidR="009910BD">
        <w:rPr>
          <w:b/>
          <w:i/>
        </w:rPr>
        <w:t>Introduction</w:t>
      </w:r>
      <w:r w:rsidR="00900C52">
        <w:rPr>
          <w:b/>
          <w:i/>
        </w:rPr>
        <w:t xml:space="preserve"> section</w:t>
      </w:r>
    </w:p>
    <w:p w:rsidR="00C022E3" w:rsidRDefault="00C022E3" w:rsidP="00900C52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6063"/>
        </w:tabs>
      </w:pPr>
      <w:r>
        <w:t>2</w:t>
      </w:r>
      <w:r>
        <w:tab/>
        <w:t>References</w:t>
      </w:r>
      <w:r w:rsidR="00900C52">
        <w:tab/>
      </w:r>
      <w:r w:rsidR="00900C52">
        <w:tab/>
      </w:r>
      <w:r w:rsidR="00900C52">
        <w:tab/>
      </w:r>
      <w:r w:rsidR="00900C52">
        <w:tab/>
      </w:r>
    </w:p>
    <w:p w:rsidR="002B681E" w:rsidRDefault="00FB3D4F" w:rsidP="00623A58">
      <w:pPr>
        <w:rPr>
          <w:i/>
        </w:rPr>
      </w:pPr>
      <w:r w:rsidRPr="00FB3D4F">
        <w:rPr>
          <w:i/>
        </w:rPr>
        <w:t>[1]</w:t>
      </w:r>
      <w:r w:rsidR="009910BD" w:rsidRPr="009910BD">
        <w:rPr>
          <w:i/>
        </w:rPr>
        <w:t>S3-172179</w:t>
      </w:r>
    </w:p>
    <w:p w:rsidR="00C022E3" w:rsidRDefault="00C022E3" w:rsidP="00E122F4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:rsidR="00EF169F" w:rsidRPr="002D0617" w:rsidRDefault="00D114CA">
      <w:r>
        <w:t>The</w:t>
      </w:r>
      <w:r w:rsidR="00CC75AD">
        <w:t xml:space="preserve"> content </w:t>
      </w:r>
      <w:r>
        <w:t xml:space="preserve">is missing </w:t>
      </w:r>
      <w:r w:rsidR="00CC75AD">
        <w:t xml:space="preserve">in the </w:t>
      </w:r>
      <w:r>
        <w:t>Introduction section. The</w:t>
      </w:r>
      <w:r w:rsidR="00CC75AD">
        <w:t xml:space="preserve"> </w:t>
      </w:r>
      <w:r>
        <w:t xml:space="preserve">proposed text is </w:t>
      </w:r>
      <w:r w:rsidR="001C4894">
        <w:t>adapted from</w:t>
      </w:r>
      <w:r>
        <w:t xml:space="preserve"> the SID</w:t>
      </w:r>
      <w:r w:rsidR="009910BD">
        <w:t xml:space="preserve"> in </w:t>
      </w:r>
      <w:r w:rsidR="009910BD" w:rsidRPr="009910BD">
        <w:t xml:space="preserve">S3-172179 </w:t>
      </w:r>
      <w:r w:rsidR="009910BD">
        <w:t>[1].</w:t>
      </w:r>
      <w:r w:rsidR="00ED01F9" w:rsidRPr="00ED01F9">
        <w:t xml:space="preserve"> </w:t>
      </w:r>
    </w:p>
    <w:p w:rsidR="00C022E3" w:rsidRDefault="00C022E3" w:rsidP="0006239D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6068"/>
          <w:tab w:val="left" w:pos="7200"/>
        </w:tabs>
      </w:pPr>
      <w:r>
        <w:t>4</w:t>
      </w:r>
      <w:r>
        <w:tab/>
        <w:t>Detailed proposal</w:t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9B79A9">
        <w:tab/>
      </w:r>
    </w:p>
    <w:p w:rsidR="00E122F4" w:rsidRPr="00E122F4" w:rsidRDefault="00E122F4" w:rsidP="00E122F4">
      <w:pPr>
        <w:rPr>
          <w:sz w:val="24"/>
          <w:szCs w:val="24"/>
        </w:rPr>
      </w:pPr>
      <w:r w:rsidRPr="00E122F4">
        <w:rPr>
          <w:sz w:val="24"/>
          <w:szCs w:val="24"/>
        </w:rPr>
        <w:t>pCR</w:t>
      </w:r>
    </w:p>
    <w:p w:rsidR="00E122F4" w:rsidRPr="00E122F4" w:rsidRDefault="00E122F4" w:rsidP="00E122F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BEGIN </w:t>
      </w:r>
      <w:r w:rsidR="003974A4">
        <w:rPr>
          <w:rFonts w:cs="Arial"/>
          <w:noProof/>
          <w:sz w:val="24"/>
          <w:szCs w:val="24"/>
        </w:rPr>
        <w:t>1</w:t>
      </w:r>
      <w:r w:rsidR="003974A4" w:rsidRPr="003974A4">
        <w:rPr>
          <w:rFonts w:cs="Arial"/>
          <w:noProof/>
          <w:sz w:val="24"/>
          <w:szCs w:val="24"/>
          <w:vertAlign w:val="superscript"/>
        </w:rPr>
        <w:t>st</w:t>
      </w:r>
      <w:r w:rsidR="003974A4"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D114CA" w:rsidRPr="00235394" w:rsidRDefault="00D114CA" w:rsidP="00D114CA">
      <w:pPr>
        <w:pStyle w:val="Heading1"/>
      </w:pPr>
      <w:bookmarkStart w:id="1" w:name="_Toc512262152"/>
      <w:r w:rsidRPr="00235394">
        <w:t>Introduction</w:t>
      </w:r>
      <w:bookmarkEnd w:id="1"/>
    </w:p>
    <w:p w:rsidR="00D114CA" w:rsidDel="00D114CA" w:rsidRDefault="00D114CA" w:rsidP="00D114CA">
      <w:pPr>
        <w:pStyle w:val="EditorsNote"/>
        <w:rPr>
          <w:del w:id="2" w:author="Lei Zhongding (Zander)" w:date="2018-05-02T11:17:00Z"/>
          <w:lang w:val="en-US"/>
        </w:rPr>
      </w:pPr>
      <w:ins w:id="3" w:author="Lei Zhongding (Zander)" w:date="2018-05-02T11:17:00Z">
        <w:r w:rsidRPr="00B4191F" w:rsidDel="00D114CA">
          <w:t xml:space="preserve"> </w:t>
        </w:r>
      </w:ins>
      <w:del w:id="4" w:author="Lei Zhongding (Zander)" w:date="2018-05-02T11:17:00Z">
        <w:r w:rsidRPr="00B4191F" w:rsidDel="00D114CA">
          <w:delText xml:space="preserve">Editor’s note: </w:delText>
        </w:r>
        <w:r w:rsidDel="00D114CA">
          <w:rPr>
            <w:lang w:val="en-US"/>
          </w:rPr>
          <w:delText xml:space="preserve">It is proposed that this clause </w:delText>
        </w:r>
        <w:r w:rsidDel="00D114CA">
          <w:delText>contain</w:delText>
        </w:r>
        <w:r w:rsidDel="00D114CA">
          <w:rPr>
            <w:lang w:val="en-US"/>
          </w:rPr>
          <w:delText>s</w:delText>
        </w:r>
        <w:r w:rsidDel="00D114CA">
          <w:delText xml:space="preserve"> some brief background </w:delText>
        </w:r>
        <w:r w:rsidDel="00D114CA">
          <w:rPr>
            <w:lang w:val="en-US"/>
          </w:rPr>
          <w:delText>for the TR33.811.</w:delText>
        </w:r>
      </w:del>
    </w:p>
    <w:p w:rsidR="00D114CA" w:rsidRPr="00D114CA" w:rsidRDefault="00D114CA" w:rsidP="00E67130">
      <w:pPr>
        <w:pStyle w:val="EditorsNote"/>
        <w:ind w:left="0" w:firstLine="284"/>
        <w:rPr>
          <w:lang w:val="en-US"/>
        </w:rPr>
      </w:pPr>
      <w:r w:rsidRPr="00D114CA">
        <w:rPr>
          <w:color w:val="auto"/>
          <w:highlight w:val="yellow"/>
          <w:lang w:val="en-US"/>
        </w:rPr>
        <w:t>(</w:t>
      </w:r>
      <w:r w:rsidR="00AE2C11" w:rsidRPr="00D114CA">
        <w:rPr>
          <w:color w:val="auto"/>
          <w:highlight w:val="yellow"/>
          <w:lang w:val="en-US"/>
        </w:rPr>
        <w:t>To Rapporteur</w:t>
      </w:r>
      <w:r w:rsidR="00AE2C11" w:rsidRPr="00D114CA">
        <w:rPr>
          <w:color w:val="auto"/>
          <w:highlight w:val="yellow"/>
          <w:lang w:val="en-US" w:eastAsia="zh-CN"/>
        </w:rPr>
        <w:t xml:space="preserve">: The </w:t>
      </w:r>
      <w:r>
        <w:rPr>
          <w:color w:val="auto"/>
          <w:highlight w:val="yellow"/>
          <w:lang w:val="en-US" w:eastAsia="zh-CN"/>
        </w:rPr>
        <w:t>text</w:t>
      </w:r>
      <w:r w:rsidR="005550D0" w:rsidRPr="00D114CA">
        <w:rPr>
          <w:color w:val="auto"/>
          <w:highlight w:val="yellow"/>
          <w:lang w:val="en-US" w:eastAsia="zh-CN"/>
        </w:rPr>
        <w:t xml:space="preserve"> </w:t>
      </w:r>
      <w:r w:rsidR="00AE2C11" w:rsidRPr="00D114CA">
        <w:rPr>
          <w:color w:val="auto"/>
          <w:highlight w:val="yellow"/>
          <w:lang w:val="en-US" w:eastAsia="zh-CN"/>
        </w:rPr>
        <w:t xml:space="preserve">below </w:t>
      </w:r>
      <w:r>
        <w:rPr>
          <w:color w:val="auto"/>
          <w:highlight w:val="yellow"/>
          <w:lang w:val="en-US" w:eastAsia="zh-CN"/>
        </w:rPr>
        <w:t>is</w:t>
      </w:r>
      <w:r w:rsidRPr="00D114CA">
        <w:rPr>
          <w:color w:val="auto"/>
          <w:highlight w:val="yellow"/>
          <w:lang w:val="en-US" w:eastAsia="zh-CN"/>
        </w:rPr>
        <w:t xml:space="preserve"> </w:t>
      </w:r>
      <w:r w:rsidR="00AE2C11" w:rsidRPr="00D114CA">
        <w:rPr>
          <w:color w:val="auto"/>
          <w:highlight w:val="yellow"/>
          <w:lang w:val="en-US" w:eastAsia="zh-CN"/>
        </w:rPr>
        <w:t>new</w:t>
      </w:r>
      <w:r w:rsidRPr="00D114CA">
        <w:rPr>
          <w:color w:val="auto"/>
          <w:highlight w:val="yellow"/>
          <w:lang w:val="en-US" w:eastAsia="zh-CN"/>
        </w:rPr>
        <w:t>)</w:t>
      </w:r>
    </w:p>
    <w:p w:rsidR="00D114CA" w:rsidRPr="00915E06" w:rsidRDefault="00D114CA" w:rsidP="00D114CA">
      <w:pPr>
        <w:jc w:val="both"/>
        <w:rPr>
          <w:rFonts w:eastAsia="MS Mincho"/>
          <w:lang w:val="en-US" w:eastAsia="zh-CN"/>
        </w:rPr>
      </w:pPr>
      <w:bookmarkStart w:id="5" w:name="OLE_LINK48"/>
      <w:r>
        <w:rPr>
          <w:rFonts w:hint="eastAsia"/>
          <w:lang w:eastAsia="zh-CN"/>
        </w:rPr>
        <w:t xml:space="preserve">The </w:t>
      </w:r>
      <w:r w:rsidRPr="00F921CA">
        <w:rPr>
          <w:rFonts w:eastAsia="MS Mincho"/>
        </w:rPr>
        <w:t xml:space="preserve">5G mobile networks </w:t>
      </w:r>
      <w:r>
        <w:rPr>
          <w:rFonts w:hint="eastAsia"/>
          <w:lang w:eastAsia="zh-CN"/>
        </w:rPr>
        <w:t>is envisioned to</w:t>
      </w:r>
      <w:r>
        <w:rPr>
          <w:lang w:eastAsia="zh-CN"/>
        </w:rPr>
        <w:t xml:space="preserve"> enable fast deployment of new services, support of diverse services and business models, and provision of differentiated services in terms of functionalities, performance, and security protection. Network slicing is a new network technology/architecture to be employed to meet these requirements.  </w:t>
      </w:r>
      <w:r>
        <w:rPr>
          <w:lang w:val="en-US" w:eastAsia="zh-CN"/>
        </w:rPr>
        <w:t xml:space="preserve"> </w:t>
      </w:r>
    </w:p>
    <w:p w:rsidR="00D114CA" w:rsidRDefault="00D114CA" w:rsidP="00D114CA">
      <w:pPr>
        <w:jc w:val="both"/>
        <w:rPr>
          <w:lang w:eastAsia="zh-CN"/>
        </w:rPr>
      </w:pPr>
      <w:r>
        <w:rPr>
          <w:rFonts w:eastAsia="MS Mincho"/>
        </w:rPr>
        <w:t>3GPP working groups hav</w:t>
      </w:r>
      <w:r w:rsidR="00E67130">
        <w:rPr>
          <w:rFonts w:eastAsia="MS Mincho"/>
        </w:rPr>
        <w:t>e been studying</w:t>
      </w:r>
      <w:r w:rsidR="00650EC8" w:rsidRPr="00650EC8">
        <w:rPr>
          <w:rFonts w:eastAsia="MS Mincho"/>
        </w:rPr>
        <w:t xml:space="preserve"> </w:t>
      </w:r>
      <w:r w:rsidR="00650EC8">
        <w:rPr>
          <w:rFonts w:eastAsia="MS Mincho"/>
        </w:rPr>
        <w:t>on</w:t>
      </w:r>
      <w:r w:rsidR="00E67130">
        <w:rPr>
          <w:rFonts w:eastAsia="MS Mincho"/>
        </w:rPr>
        <w:t xml:space="preserve"> and </w:t>
      </w:r>
      <w:r w:rsidR="00650EC8">
        <w:rPr>
          <w:rFonts w:eastAsia="MS Mincho"/>
        </w:rPr>
        <w:t>standardizing</w:t>
      </w:r>
      <w:r w:rsidR="00E67130">
        <w:rPr>
          <w:rFonts w:eastAsia="MS Mincho"/>
        </w:rPr>
        <w:t xml:space="preserve"> various aspects related to network slicing. For example, 3GPP SA2 </w:t>
      </w:r>
      <w:r>
        <w:rPr>
          <w:rFonts w:eastAsia="MS Mincho"/>
        </w:rPr>
        <w:t xml:space="preserve">completed its </w:t>
      </w:r>
      <w:r w:rsidR="00E67130">
        <w:rPr>
          <w:rFonts w:eastAsia="MS Mincho"/>
        </w:rPr>
        <w:t>s</w:t>
      </w:r>
      <w:r>
        <w:rPr>
          <w:rFonts w:eastAsia="MS Mincho"/>
        </w:rPr>
        <w:t xml:space="preserve">tudy on </w:t>
      </w:r>
      <w:r w:rsidR="00E67130">
        <w:rPr>
          <w:rFonts w:eastAsia="MS Mincho"/>
        </w:rPr>
        <w:t>a</w:t>
      </w:r>
      <w:r>
        <w:rPr>
          <w:rFonts w:eastAsia="MS Mincho"/>
        </w:rPr>
        <w:t xml:space="preserve">rchitecture and </w:t>
      </w:r>
      <w:r w:rsidR="00E67130">
        <w:rPr>
          <w:rFonts w:eastAsia="MS Mincho"/>
        </w:rPr>
        <w:t>s</w:t>
      </w:r>
      <w:r>
        <w:rPr>
          <w:rFonts w:eastAsia="MS Mincho"/>
        </w:rPr>
        <w:t xml:space="preserve">ecurity for </w:t>
      </w:r>
      <w:r w:rsidR="00E67130">
        <w:rPr>
          <w:rFonts w:eastAsia="MS Mincho"/>
        </w:rPr>
        <w:t>n</w:t>
      </w:r>
      <w:r>
        <w:rPr>
          <w:rFonts w:eastAsia="MS Mincho"/>
        </w:rPr>
        <w:t xml:space="preserve">ext </w:t>
      </w:r>
      <w:r w:rsidR="00E67130">
        <w:rPr>
          <w:rFonts w:eastAsia="MS Mincho"/>
        </w:rPr>
        <w:t>g</w:t>
      </w:r>
      <w:r>
        <w:rPr>
          <w:rFonts w:eastAsia="MS Mincho"/>
        </w:rPr>
        <w:t xml:space="preserve">eneration </w:t>
      </w:r>
      <w:r w:rsidR="00E67130">
        <w:rPr>
          <w:rFonts w:eastAsia="MS Mincho"/>
        </w:rPr>
        <w:t>s</w:t>
      </w:r>
      <w:r>
        <w:rPr>
          <w:rFonts w:eastAsia="MS Mincho"/>
        </w:rPr>
        <w:t>ystem</w:t>
      </w:r>
      <w:r w:rsidR="006456DE">
        <w:rPr>
          <w:rFonts w:eastAsia="MS Mincho"/>
        </w:rPr>
        <w:t xml:space="preserve"> </w:t>
      </w:r>
      <w:r w:rsidR="00650EC8">
        <w:rPr>
          <w:rFonts w:eastAsia="MS Mincho"/>
        </w:rPr>
        <w:t xml:space="preserve">and </w:t>
      </w:r>
      <w:r w:rsidR="004B0189">
        <w:rPr>
          <w:rFonts w:eastAsia="MS Mincho"/>
        </w:rPr>
        <w:t xml:space="preserve">is </w:t>
      </w:r>
      <w:r w:rsidR="00650EC8">
        <w:rPr>
          <w:rFonts w:eastAsia="MS Mincho"/>
        </w:rPr>
        <w:t xml:space="preserve">specifying the normative text </w:t>
      </w:r>
      <w:r w:rsidR="004B0189">
        <w:rPr>
          <w:rFonts w:eastAsia="MS Mincho"/>
        </w:rPr>
        <w:t>for</w:t>
      </w:r>
      <w:r w:rsidR="00650EC8">
        <w:rPr>
          <w:rFonts w:eastAsia="MS Mincho"/>
        </w:rPr>
        <w:t xml:space="preserve"> network slicing </w:t>
      </w:r>
      <w:r w:rsidR="00193CCD">
        <w:rPr>
          <w:rFonts w:eastAsia="MS Mincho"/>
        </w:rPr>
        <w:t xml:space="preserve">as one of 5G features </w:t>
      </w:r>
      <w:r w:rsidR="00650EC8">
        <w:rPr>
          <w:rFonts w:eastAsia="MS Mincho"/>
        </w:rPr>
        <w:t>in TS23.501 [</w:t>
      </w:r>
      <w:r w:rsidR="006456DE">
        <w:rPr>
          <w:rFonts w:eastAsia="MS Mincho"/>
        </w:rPr>
        <w:t>x</w:t>
      </w:r>
      <w:r w:rsidR="00193CCD">
        <w:rPr>
          <w:rFonts w:eastAsia="MS Mincho"/>
        </w:rPr>
        <w:t>1</w:t>
      </w:r>
      <w:r w:rsidR="00650EC8">
        <w:rPr>
          <w:rFonts w:eastAsia="MS Mincho"/>
        </w:rPr>
        <w:t>] and TS23.502 [</w:t>
      </w:r>
      <w:r w:rsidR="006456DE">
        <w:rPr>
          <w:rFonts w:eastAsia="MS Mincho"/>
        </w:rPr>
        <w:t>x</w:t>
      </w:r>
      <w:r w:rsidR="00193CCD">
        <w:rPr>
          <w:rFonts w:eastAsia="MS Mincho"/>
        </w:rPr>
        <w:t>2</w:t>
      </w:r>
      <w:r w:rsidR="00650EC8">
        <w:rPr>
          <w:rFonts w:eastAsia="MS Mincho"/>
        </w:rPr>
        <w:t>]</w:t>
      </w:r>
      <w:r>
        <w:rPr>
          <w:rFonts w:eastAsia="MS Mincho"/>
        </w:rPr>
        <w:t xml:space="preserve">. 3GPP SA3 </w:t>
      </w:r>
      <w:r w:rsidR="00650EC8">
        <w:rPr>
          <w:rFonts w:eastAsia="MS Mincho"/>
        </w:rPr>
        <w:t xml:space="preserve">completed </w:t>
      </w:r>
      <w:r>
        <w:rPr>
          <w:rFonts w:eastAsia="MS Mincho"/>
        </w:rPr>
        <w:t xml:space="preserve">its Technical Report TR33.899 </w:t>
      </w:r>
      <w:r w:rsidR="00650EC8">
        <w:rPr>
          <w:rFonts w:eastAsia="MS Mincho"/>
        </w:rPr>
        <w:t>[</w:t>
      </w:r>
      <w:r w:rsidR="006456DE">
        <w:rPr>
          <w:rFonts w:eastAsia="MS Mincho"/>
        </w:rPr>
        <w:t>x</w:t>
      </w:r>
      <w:r w:rsidR="00193CCD">
        <w:rPr>
          <w:rFonts w:eastAsia="MS Mincho"/>
        </w:rPr>
        <w:t>3</w:t>
      </w:r>
      <w:r w:rsidR="00650EC8">
        <w:rPr>
          <w:rFonts w:eastAsia="MS Mincho"/>
        </w:rPr>
        <w:t>] and included studies on the security aspects on network slicing</w:t>
      </w:r>
      <w:r>
        <w:rPr>
          <w:rFonts w:eastAsia="MS Mincho"/>
        </w:rPr>
        <w:t xml:space="preserve">. More recently, </w:t>
      </w:r>
      <w:r w:rsidRPr="00F665E4">
        <w:rPr>
          <w:rFonts w:eastAsia="MS Mincho"/>
        </w:rPr>
        <w:t xml:space="preserve">3GPP SA5 has </w:t>
      </w:r>
      <w:r w:rsidRPr="00F665E4">
        <w:rPr>
          <w:rFonts w:hint="eastAsia"/>
          <w:lang w:eastAsia="zh-CN"/>
        </w:rPr>
        <w:t>completed</w:t>
      </w:r>
      <w:r w:rsidRPr="00F665E4">
        <w:rPr>
          <w:rFonts w:eastAsia="MS Mincho"/>
        </w:rPr>
        <w:t xml:space="preserve"> </w:t>
      </w:r>
      <w:r w:rsidR="00650EC8">
        <w:rPr>
          <w:rFonts w:eastAsia="MS Mincho"/>
        </w:rPr>
        <w:t>its</w:t>
      </w:r>
      <w:r w:rsidRPr="00F665E4">
        <w:rPr>
          <w:rFonts w:eastAsia="MS Mincho"/>
        </w:rPr>
        <w:t xml:space="preserve"> </w:t>
      </w:r>
      <w:r w:rsidR="00650EC8">
        <w:rPr>
          <w:lang w:eastAsia="zh-CN"/>
        </w:rPr>
        <w:t>s</w:t>
      </w:r>
      <w:r w:rsidRPr="00F665E4">
        <w:rPr>
          <w:rFonts w:hint="eastAsia"/>
          <w:lang w:eastAsia="zh-CN"/>
        </w:rPr>
        <w:t>tudy</w:t>
      </w:r>
      <w:r w:rsidRPr="00F665E4">
        <w:rPr>
          <w:rFonts w:eastAsia="MS Mincho"/>
        </w:rPr>
        <w:t xml:space="preserve"> </w:t>
      </w:r>
      <w:r w:rsidR="00650EC8">
        <w:rPr>
          <w:rFonts w:eastAsia="MS Mincho"/>
        </w:rPr>
        <w:t>o</w:t>
      </w:r>
      <w:r w:rsidRPr="00F665E4">
        <w:rPr>
          <w:rFonts w:eastAsia="MS Mincho"/>
        </w:rPr>
        <w:t>n management and orchestration of network slicing for next generation network</w:t>
      </w:r>
      <w:r w:rsidRPr="00F665E4">
        <w:rPr>
          <w:rFonts w:hint="eastAsia"/>
          <w:lang w:eastAsia="zh-CN"/>
        </w:rPr>
        <w:t xml:space="preserve"> with published TR</w:t>
      </w:r>
      <w:r w:rsidRPr="00F665E4">
        <w:rPr>
          <w:lang w:eastAsia="zh-CN"/>
        </w:rPr>
        <w:t>28.801</w:t>
      </w:r>
      <w:r w:rsidR="00650EC8">
        <w:rPr>
          <w:lang w:eastAsia="zh-CN"/>
        </w:rPr>
        <w:t xml:space="preserve"> [</w:t>
      </w:r>
      <w:r w:rsidR="006456DE">
        <w:rPr>
          <w:lang w:eastAsia="zh-CN"/>
        </w:rPr>
        <w:t>5</w:t>
      </w:r>
      <w:r w:rsidR="00650EC8">
        <w:rPr>
          <w:lang w:eastAsia="zh-CN"/>
        </w:rPr>
        <w:t>]</w:t>
      </w:r>
      <w:r w:rsidR="00650EC8">
        <w:rPr>
          <w:rFonts w:eastAsia="MS Mincho"/>
        </w:rPr>
        <w:t xml:space="preserve">. </w:t>
      </w:r>
      <w:r w:rsidR="001C4894">
        <w:rPr>
          <w:lang w:eastAsia="zh-CN"/>
        </w:rPr>
        <w:t>In</w:t>
      </w:r>
      <w:r>
        <w:rPr>
          <w:rFonts w:hint="eastAsia"/>
          <w:lang w:eastAsia="zh-CN"/>
        </w:rPr>
        <w:t xml:space="preserve"> June 2017, </w:t>
      </w:r>
      <w:r w:rsidR="00650EC8">
        <w:rPr>
          <w:lang w:eastAsia="zh-CN"/>
        </w:rPr>
        <w:t xml:space="preserve">3GPP SA5 </w:t>
      </w:r>
      <w:r w:rsidR="001C4894">
        <w:rPr>
          <w:lang w:eastAsia="zh-CN"/>
        </w:rPr>
        <w:t>started</w:t>
      </w:r>
      <w:r w:rsidR="00650EC8">
        <w:rPr>
          <w:lang w:eastAsia="zh-CN"/>
        </w:rPr>
        <w:t xml:space="preserve"> the normative work </w:t>
      </w:r>
      <w:r w:rsidR="00193CCD">
        <w:rPr>
          <w:lang w:eastAsia="zh-CN"/>
        </w:rPr>
        <w:t>for Release 15 in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 xml:space="preserve"> </w:t>
      </w:r>
      <w:r w:rsidR="001C4894">
        <w:rPr>
          <w:lang w:eastAsia="zh-CN"/>
        </w:rPr>
        <w:t>aspects</w:t>
      </w:r>
      <w:r w:rsidR="00650EC8">
        <w:rPr>
          <w:lang w:eastAsia="zh-CN"/>
        </w:rPr>
        <w:t xml:space="preserve">: </w:t>
      </w:r>
    </w:p>
    <w:p w:rsidR="001C4894" w:rsidRDefault="001C4894" w:rsidP="001C4894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C76EE0">
        <w:rPr>
          <w:lang w:eastAsia="zh-CN"/>
        </w:rPr>
        <w:t>Management and orchestration of networks and network slicing</w:t>
      </w:r>
      <w:r>
        <w:rPr>
          <w:lang w:eastAsia="zh-CN"/>
        </w:rPr>
        <w:t xml:space="preserve"> </w:t>
      </w:r>
    </w:p>
    <w:p w:rsidR="001C4894" w:rsidRDefault="001C4894" w:rsidP="001C4894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C65014">
        <w:rPr>
          <w:lang w:eastAsia="zh-CN"/>
        </w:rPr>
        <w:t>Provisioning of 5G networks and network slicing</w:t>
      </w:r>
    </w:p>
    <w:p w:rsidR="001C4894" w:rsidRDefault="001C4894" w:rsidP="001C4894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693971">
        <w:rPr>
          <w:lang w:eastAsia="zh-CN"/>
        </w:rPr>
        <w:t xml:space="preserve">Fault Supervision for 5G networks and network slicing </w:t>
      </w:r>
    </w:p>
    <w:p w:rsidR="001C4894" w:rsidRDefault="001C4894" w:rsidP="008B3E0C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9323DD">
        <w:rPr>
          <w:lang w:eastAsia="zh-CN"/>
        </w:rPr>
        <w:t xml:space="preserve">Assurance data and Performance Management for 5G networks and network slicing </w:t>
      </w:r>
    </w:p>
    <w:p w:rsidR="001C4894" w:rsidRDefault="001C4894" w:rsidP="008B3E0C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C65014">
        <w:rPr>
          <w:lang w:eastAsia="zh-CN"/>
        </w:rPr>
        <w:t xml:space="preserve">Network Resource Model (NRM) for 5G networks and network slicing </w:t>
      </w:r>
    </w:p>
    <w:p w:rsidR="003F0BB6" w:rsidRPr="00650EC8" w:rsidRDefault="00D114CA" w:rsidP="00650EC8">
      <w:pPr>
        <w:jc w:val="both"/>
        <w:rPr>
          <w:lang w:eastAsia="zh-CN"/>
        </w:rPr>
      </w:pPr>
      <w:r>
        <w:rPr>
          <w:rFonts w:eastAsia="MS Mincho"/>
        </w:rPr>
        <w:t>However</w:t>
      </w:r>
      <w:r>
        <w:rPr>
          <w:rFonts w:hint="eastAsia"/>
          <w:lang w:eastAsia="zh-CN"/>
        </w:rPr>
        <w:t xml:space="preserve">, the </w:t>
      </w:r>
      <w:r w:rsidR="001C4894">
        <w:rPr>
          <w:lang w:eastAsia="zh-CN"/>
        </w:rPr>
        <w:t xml:space="preserve">corresponding </w:t>
      </w:r>
      <w:r w:rsidRPr="00F665E4">
        <w:rPr>
          <w:rFonts w:hint="eastAsia"/>
          <w:lang w:eastAsia="zh-CN"/>
        </w:rPr>
        <w:t xml:space="preserve">security aspects are not addressed in </w:t>
      </w:r>
      <w:r w:rsidR="00650EC8">
        <w:rPr>
          <w:lang w:eastAsia="zh-CN"/>
        </w:rPr>
        <w:t xml:space="preserve">3GPP </w:t>
      </w:r>
      <w:r w:rsidRPr="00F665E4">
        <w:rPr>
          <w:rFonts w:hint="eastAsia"/>
          <w:lang w:eastAsia="zh-CN"/>
        </w:rPr>
        <w:t>SA5</w:t>
      </w:r>
      <w:r w:rsidR="006456DE">
        <w:rPr>
          <w:lang w:eastAsia="zh-CN"/>
        </w:rPr>
        <w:t>, which</w:t>
      </w:r>
      <w:r>
        <w:rPr>
          <w:rFonts w:hint="eastAsia"/>
          <w:lang w:eastAsia="zh-CN"/>
        </w:rPr>
        <w:t xml:space="preserve"> are expected to be within the realm of </w:t>
      </w:r>
      <w:r w:rsidR="00650EC8">
        <w:rPr>
          <w:lang w:eastAsia="zh-CN"/>
        </w:rPr>
        <w:t xml:space="preserve">3GPP </w:t>
      </w:r>
      <w:r>
        <w:rPr>
          <w:rFonts w:hint="eastAsia"/>
          <w:lang w:eastAsia="zh-CN"/>
        </w:rPr>
        <w:t xml:space="preserve">SA3. </w:t>
      </w:r>
      <w:r w:rsidRPr="0019545F">
        <w:rPr>
          <w:lang w:eastAsia="zh-CN"/>
        </w:rPr>
        <w:t>It is thus the motivation and objective</w:t>
      </w:r>
      <w:r>
        <w:rPr>
          <w:rFonts w:hint="eastAsia"/>
          <w:lang w:eastAsia="zh-CN"/>
        </w:rPr>
        <w:t>s</w:t>
      </w:r>
      <w:r w:rsidRPr="0019545F">
        <w:rPr>
          <w:lang w:eastAsia="zh-CN"/>
        </w:rPr>
        <w:t xml:space="preserve"> of </w:t>
      </w:r>
      <w:r w:rsidR="001C4894">
        <w:rPr>
          <w:lang w:eastAsia="zh-CN"/>
        </w:rPr>
        <w:t>the</w:t>
      </w:r>
      <w:r w:rsidRPr="0019545F">
        <w:rPr>
          <w:lang w:eastAsia="zh-CN"/>
        </w:rPr>
        <w:t xml:space="preserve"> </w:t>
      </w:r>
      <w:r w:rsidR="00650EC8">
        <w:rPr>
          <w:lang w:eastAsia="zh-CN"/>
        </w:rPr>
        <w:t>s</w:t>
      </w:r>
      <w:r w:rsidR="001C4894">
        <w:rPr>
          <w:lang w:eastAsia="zh-CN"/>
        </w:rPr>
        <w:t>tudies in the present document</w:t>
      </w:r>
      <w:r w:rsidRPr="0019545F">
        <w:rPr>
          <w:lang w:eastAsia="zh-CN"/>
        </w:rPr>
        <w:t>.</w:t>
      </w:r>
      <w:bookmarkEnd w:id="5"/>
    </w:p>
    <w:p w:rsidR="003974A4" w:rsidRDefault="009B79A9" w:rsidP="006E1D15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END OF </w:t>
      </w:r>
      <w:r w:rsidR="003974A4">
        <w:rPr>
          <w:rFonts w:cs="Arial"/>
          <w:noProof/>
          <w:sz w:val="24"/>
          <w:szCs w:val="24"/>
        </w:rPr>
        <w:t>1</w:t>
      </w:r>
      <w:r w:rsidR="003974A4" w:rsidRPr="003974A4">
        <w:rPr>
          <w:rFonts w:cs="Arial"/>
          <w:noProof/>
          <w:sz w:val="24"/>
          <w:szCs w:val="24"/>
          <w:vertAlign w:val="superscript"/>
        </w:rPr>
        <w:t>st</w:t>
      </w:r>
      <w:r w:rsidR="003974A4"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6E1D15" w:rsidRDefault="006E1D15" w:rsidP="00F77CC9">
      <w:pPr>
        <w:jc w:val="center"/>
        <w:rPr>
          <w:rFonts w:cs="Arial"/>
          <w:noProof/>
          <w:sz w:val="24"/>
          <w:szCs w:val="24"/>
        </w:rPr>
      </w:pPr>
    </w:p>
    <w:p w:rsidR="003974A4" w:rsidRDefault="003974A4" w:rsidP="003974A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lastRenderedPageBreak/>
        <w:t>***</w:t>
      </w:r>
      <w:r w:rsidRPr="00E122F4">
        <w:rPr>
          <w:rFonts w:cs="Arial"/>
          <w:noProof/>
          <w:sz w:val="24"/>
          <w:szCs w:val="24"/>
        </w:rPr>
        <w:tab/>
        <w:t xml:space="preserve">BEGIN </w:t>
      </w:r>
      <w:r>
        <w:rPr>
          <w:rFonts w:cs="Arial"/>
          <w:noProof/>
          <w:sz w:val="24"/>
          <w:szCs w:val="24"/>
        </w:rPr>
        <w:t>2</w:t>
      </w:r>
      <w:r w:rsidRPr="003974A4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3974A4" w:rsidRPr="00AE3D73" w:rsidRDefault="003974A4" w:rsidP="003974A4">
      <w:pPr>
        <w:rPr>
          <w:rFonts w:cs="Arial"/>
          <w:noProof/>
          <w:sz w:val="24"/>
          <w:szCs w:val="24"/>
        </w:rPr>
      </w:pPr>
      <w:r w:rsidRPr="00AE3D73">
        <w:rPr>
          <w:rFonts w:cs="Arial"/>
          <w:noProof/>
          <w:sz w:val="24"/>
          <w:szCs w:val="24"/>
          <w:highlight w:val="yellow"/>
        </w:rPr>
        <w:t>To Rapporteur: Please add the following references</w:t>
      </w:r>
      <w:r w:rsidR="00AE3D73" w:rsidRPr="00AE3D73">
        <w:rPr>
          <w:rFonts w:cs="Arial"/>
          <w:noProof/>
          <w:sz w:val="24"/>
          <w:szCs w:val="24"/>
          <w:highlight w:val="yellow"/>
        </w:rPr>
        <w:t xml:space="preserve"> to References Section</w:t>
      </w:r>
    </w:p>
    <w:p w:rsidR="004B0189" w:rsidRDefault="00AA0011" w:rsidP="004B0189">
      <w:pPr>
        <w:pStyle w:val="EX"/>
        <w:ind w:left="284" w:firstLine="0"/>
      </w:pPr>
      <w:r w:rsidRPr="00235394">
        <w:t>[</w:t>
      </w:r>
      <w:r>
        <w:t>x1</w:t>
      </w:r>
      <w:r w:rsidRPr="00235394">
        <w:t>]</w:t>
      </w:r>
      <w:r>
        <w:t xml:space="preserve"> </w:t>
      </w:r>
      <w:r w:rsidRPr="00994C30">
        <w:t>3GPP T</w:t>
      </w:r>
      <w:r>
        <w:t>S 23.501</w:t>
      </w:r>
      <w:r w:rsidRPr="00994C30">
        <w:t>:</w:t>
      </w:r>
      <w:r>
        <w:t xml:space="preserve"> </w:t>
      </w:r>
      <w:r w:rsidR="004B0189" w:rsidRPr="00994C30">
        <w:t>"</w:t>
      </w:r>
      <w:r w:rsidRPr="00AA0011">
        <w:t>System Architecture for the 5G System</w:t>
      </w:r>
      <w:r>
        <w:t>;</w:t>
      </w:r>
      <w:r>
        <w:rPr>
          <w:rFonts w:hint="eastAsia"/>
        </w:rPr>
        <w:t xml:space="preserve"> </w:t>
      </w:r>
      <w:r>
        <w:t>Stage 2</w:t>
      </w:r>
      <w:r>
        <w:rPr>
          <w:rFonts w:hint="eastAsia"/>
        </w:rPr>
        <w:t xml:space="preserve"> </w:t>
      </w:r>
      <w:r>
        <w:t>(Release 15)</w:t>
      </w:r>
      <w:r w:rsidRPr="00994C30">
        <w:t>"</w:t>
      </w:r>
      <w:r w:rsidRPr="00235394">
        <w:t>.</w:t>
      </w:r>
    </w:p>
    <w:p w:rsidR="004B0189" w:rsidRDefault="004B0189" w:rsidP="00AA0011">
      <w:pPr>
        <w:pStyle w:val="EX"/>
      </w:pPr>
      <w:r w:rsidRPr="00235394">
        <w:t>[</w:t>
      </w:r>
      <w:r>
        <w:t>x2</w:t>
      </w:r>
      <w:r w:rsidRPr="00235394">
        <w:t>]</w:t>
      </w:r>
      <w:r>
        <w:t xml:space="preserve"> </w:t>
      </w:r>
      <w:r w:rsidRPr="00994C30">
        <w:t>3GPP TS</w:t>
      </w:r>
      <w:r w:rsidR="00193CCD">
        <w:t xml:space="preserve"> 23</w:t>
      </w:r>
      <w:r w:rsidRPr="00994C30">
        <w:t>.5</w:t>
      </w:r>
      <w:r w:rsidR="00193CCD">
        <w:t>02</w:t>
      </w:r>
      <w:r w:rsidRPr="00994C30">
        <w:t>: "</w:t>
      </w:r>
      <w:r w:rsidR="00AA0011">
        <w:t>Procedures for the 5G System;</w:t>
      </w:r>
      <w:r w:rsidR="00AA0011">
        <w:rPr>
          <w:rFonts w:hint="eastAsia"/>
        </w:rPr>
        <w:t xml:space="preserve"> </w:t>
      </w:r>
      <w:r w:rsidR="00AA0011">
        <w:t>Stage 2</w:t>
      </w:r>
      <w:r w:rsidR="00AA0011">
        <w:rPr>
          <w:rFonts w:hint="eastAsia"/>
        </w:rPr>
        <w:t xml:space="preserve"> </w:t>
      </w:r>
      <w:r w:rsidR="00AA0011">
        <w:t>(Release 15)</w:t>
      </w:r>
      <w:r w:rsidRPr="00994C30">
        <w:t>"</w:t>
      </w:r>
      <w:r w:rsidRPr="00235394">
        <w:t>.</w:t>
      </w:r>
      <w:r w:rsidRPr="00994C30">
        <w:t xml:space="preserve"> </w:t>
      </w:r>
    </w:p>
    <w:p w:rsidR="003974A4" w:rsidRPr="00AA0011" w:rsidRDefault="00193CCD" w:rsidP="00AA0011">
      <w:pPr>
        <w:pStyle w:val="EX"/>
      </w:pPr>
      <w:r>
        <w:t>[x3] 3GPP TR 33.899</w:t>
      </w:r>
      <w:r w:rsidR="00AA0011">
        <w:t xml:space="preserve">: </w:t>
      </w:r>
      <w:r w:rsidR="00AA0011" w:rsidRPr="00994C30">
        <w:t>"</w:t>
      </w:r>
      <w:r w:rsidR="00AA0011" w:rsidRPr="00AA0011">
        <w:t>Study on the security aspects of the next generation system</w:t>
      </w:r>
      <w:r w:rsidR="00AA0011" w:rsidRPr="00994C30">
        <w:t>"</w:t>
      </w:r>
      <w:r w:rsidR="00AA0011">
        <w:t xml:space="preserve"> </w:t>
      </w:r>
    </w:p>
    <w:p w:rsidR="003974A4" w:rsidRDefault="003974A4" w:rsidP="003974A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END OF </w:t>
      </w:r>
      <w:r>
        <w:rPr>
          <w:rFonts w:cs="Arial"/>
          <w:noProof/>
          <w:sz w:val="24"/>
          <w:szCs w:val="24"/>
        </w:rPr>
        <w:t>2</w:t>
      </w:r>
      <w:r w:rsidRPr="003974A4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3974A4" w:rsidRPr="003974A4" w:rsidRDefault="003974A4" w:rsidP="00F77CC9">
      <w:pPr>
        <w:jc w:val="center"/>
        <w:rPr>
          <w:i/>
        </w:rPr>
      </w:pPr>
    </w:p>
    <w:sectPr w:rsidR="003974A4" w:rsidRPr="003974A4" w:rsidSect="00747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1DF" w:rsidRDefault="006051DF">
      <w:r>
        <w:separator/>
      </w:r>
    </w:p>
  </w:endnote>
  <w:endnote w:type="continuationSeparator" w:id="0">
    <w:p w:rsidR="006051DF" w:rsidRDefault="00605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1DF" w:rsidRDefault="006051DF">
      <w:r>
        <w:separator/>
      </w:r>
    </w:p>
  </w:footnote>
  <w:footnote w:type="continuationSeparator" w:id="0">
    <w:p w:rsidR="006051DF" w:rsidRDefault="00605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7A49"/>
    <w:multiLevelType w:val="hybridMultilevel"/>
    <w:tmpl w:val="86CCCC2C"/>
    <w:lvl w:ilvl="0" w:tplc="C1765F4E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056113"/>
    <w:multiLevelType w:val="hybridMultilevel"/>
    <w:tmpl w:val="C2C215B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4C1643"/>
    <w:multiLevelType w:val="hybridMultilevel"/>
    <w:tmpl w:val="5D7CEE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2"/>
  </w:num>
  <w:num w:numId="9">
    <w:abstractNumId w:val="16"/>
  </w:num>
  <w:num w:numId="10">
    <w:abstractNumId w:val="20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7"/>
  </w:num>
  <w:num w:numId="22">
    <w:abstractNumId w:val="19"/>
  </w:num>
  <w:num w:numId="23">
    <w:abstractNumId w:val="11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386F"/>
    <w:rsid w:val="000330E7"/>
    <w:rsid w:val="0006239D"/>
    <w:rsid w:val="0006409C"/>
    <w:rsid w:val="00064B96"/>
    <w:rsid w:val="00065927"/>
    <w:rsid w:val="0008157A"/>
    <w:rsid w:val="000819D8"/>
    <w:rsid w:val="00094708"/>
    <w:rsid w:val="00096702"/>
    <w:rsid w:val="00096A92"/>
    <w:rsid w:val="000A0E32"/>
    <w:rsid w:val="000A0F3C"/>
    <w:rsid w:val="000A1B16"/>
    <w:rsid w:val="000B756E"/>
    <w:rsid w:val="000B7854"/>
    <w:rsid w:val="000C4047"/>
    <w:rsid w:val="000E0F8F"/>
    <w:rsid w:val="00103EC7"/>
    <w:rsid w:val="00106FB0"/>
    <w:rsid w:val="00110C02"/>
    <w:rsid w:val="00126DB4"/>
    <w:rsid w:val="0015188B"/>
    <w:rsid w:val="0015232E"/>
    <w:rsid w:val="001659ED"/>
    <w:rsid w:val="001667C3"/>
    <w:rsid w:val="00171DF6"/>
    <w:rsid w:val="00193CCD"/>
    <w:rsid w:val="001B1026"/>
    <w:rsid w:val="001C3EC8"/>
    <w:rsid w:val="001C4894"/>
    <w:rsid w:val="001D1E87"/>
    <w:rsid w:val="001D2BD4"/>
    <w:rsid w:val="001D639F"/>
    <w:rsid w:val="001F12DE"/>
    <w:rsid w:val="0020395B"/>
    <w:rsid w:val="0020495E"/>
    <w:rsid w:val="002247F9"/>
    <w:rsid w:val="00224ED4"/>
    <w:rsid w:val="002351C1"/>
    <w:rsid w:val="0024074B"/>
    <w:rsid w:val="00244C9A"/>
    <w:rsid w:val="00276A5B"/>
    <w:rsid w:val="00294CD0"/>
    <w:rsid w:val="00297F84"/>
    <w:rsid w:val="002A6D39"/>
    <w:rsid w:val="002B0109"/>
    <w:rsid w:val="002B3BD6"/>
    <w:rsid w:val="002B3DB9"/>
    <w:rsid w:val="002B681E"/>
    <w:rsid w:val="002C58EF"/>
    <w:rsid w:val="002D0617"/>
    <w:rsid w:val="00324C48"/>
    <w:rsid w:val="00343B75"/>
    <w:rsid w:val="0035297B"/>
    <w:rsid w:val="00371032"/>
    <w:rsid w:val="00374A6A"/>
    <w:rsid w:val="00386ECF"/>
    <w:rsid w:val="003967E9"/>
    <w:rsid w:val="003974A4"/>
    <w:rsid w:val="00397E2A"/>
    <w:rsid w:val="003A1D99"/>
    <w:rsid w:val="003A236A"/>
    <w:rsid w:val="003B708F"/>
    <w:rsid w:val="003C5A97"/>
    <w:rsid w:val="003D4D2C"/>
    <w:rsid w:val="003F0BB6"/>
    <w:rsid w:val="003F52B2"/>
    <w:rsid w:val="004005EF"/>
    <w:rsid w:val="00401511"/>
    <w:rsid w:val="00422721"/>
    <w:rsid w:val="00425325"/>
    <w:rsid w:val="00430803"/>
    <w:rsid w:val="00431B17"/>
    <w:rsid w:val="00455138"/>
    <w:rsid w:val="00457CCA"/>
    <w:rsid w:val="00467484"/>
    <w:rsid w:val="004B0189"/>
    <w:rsid w:val="004C577A"/>
    <w:rsid w:val="004D280E"/>
    <w:rsid w:val="004D55C2"/>
    <w:rsid w:val="004E76E9"/>
    <w:rsid w:val="004F2B62"/>
    <w:rsid w:val="0050444F"/>
    <w:rsid w:val="00525961"/>
    <w:rsid w:val="005431B2"/>
    <w:rsid w:val="005458AF"/>
    <w:rsid w:val="00546E68"/>
    <w:rsid w:val="005550D0"/>
    <w:rsid w:val="005729C4"/>
    <w:rsid w:val="00583723"/>
    <w:rsid w:val="0059227B"/>
    <w:rsid w:val="005A5B49"/>
    <w:rsid w:val="005B0EAF"/>
    <w:rsid w:val="005B3494"/>
    <w:rsid w:val="005B795D"/>
    <w:rsid w:val="005D5701"/>
    <w:rsid w:val="00601F44"/>
    <w:rsid w:val="00603D86"/>
    <w:rsid w:val="006051DF"/>
    <w:rsid w:val="00611438"/>
    <w:rsid w:val="00612236"/>
    <w:rsid w:val="006221CB"/>
    <w:rsid w:val="00623A58"/>
    <w:rsid w:val="0062438E"/>
    <w:rsid w:val="006456DE"/>
    <w:rsid w:val="00646156"/>
    <w:rsid w:val="00650EC8"/>
    <w:rsid w:val="00652248"/>
    <w:rsid w:val="0065707E"/>
    <w:rsid w:val="00657B80"/>
    <w:rsid w:val="00684853"/>
    <w:rsid w:val="00685B65"/>
    <w:rsid w:val="006A1FE7"/>
    <w:rsid w:val="006A7067"/>
    <w:rsid w:val="006D340A"/>
    <w:rsid w:val="006E1D15"/>
    <w:rsid w:val="00700503"/>
    <w:rsid w:val="00714148"/>
    <w:rsid w:val="00733E7B"/>
    <w:rsid w:val="007475A9"/>
    <w:rsid w:val="0075014E"/>
    <w:rsid w:val="00775831"/>
    <w:rsid w:val="007826C2"/>
    <w:rsid w:val="007A3492"/>
    <w:rsid w:val="007B2BF6"/>
    <w:rsid w:val="007B4E30"/>
    <w:rsid w:val="007C27B0"/>
    <w:rsid w:val="007E40D2"/>
    <w:rsid w:val="007F300B"/>
    <w:rsid w:val="008963C5"/>
    <w:rsid w:val="008A305B"/>
    <w:rsid w:val="008A3BDF"/>
    <w:rsid w:val="008E34B6"/>
    <w:rsid w:val="00900C52"/>
    <w:rsid w:val="0092013A"/>
    <w:rsid w:val="00926ABD"/>
    <w:rsid w:val="00930424"/>
    <w:rsid w:val="0095389F"/>
    <w:rsid w:val="0095721C"/>
    <w:rsid w:val="00966D47"/>
    <w:rsid w:val="00967933"/>
    <w:rsid w:val="009762DC"/>
    <w:rsid w:val="009852DE"/>
    <w:rsid w:val="009910BD"/>
    <w:rsid w:val="009B3567"/>
    <w:rsid w:val="009B621C"/>
    <w:rsid w:val="009B79A9"/>
    <w:rsid w:val="009C0DED"/>
    <w:rsid w:val="009E340B"/>
    <w:rsid w:val="009F5BA2"/>
    <w:rsid w:val="00A11F3B"/>
    <w:rsid w:val="00A26698"/>
    <w:rsid w:val="00A26E9F"/>
    <w:rsid w:val="00A34735"/>
    <w:rsid w:val="00A37D7F"/>
    <w:rsid w:val="00A765D3"/>
    <w:rsid w:val="00A84A94"/>
    <w:rsid w:val="00A92F16"/>
    <w:rsid w:val="00AA0011"/>
    <w:rsid w:val="00AB28F8"/>
    <w:rsid w:val="00AC02B9"/>
    <w:rsid w:val="00AC1117"/>
    <w:rsid w:val="00AC1488"/>
    <w:rsid w:val="00AC3FA2"/>
    <w:rsid w:val="00AC4D26"/>
    <w:rsid w:val="00AD1DEE"/>
    <w:rsid w:val="00AE2C11"/>
    <w:rsid w:val="00AE3D73"/>
    <w:rsid w:val="00AF1E23"/>
    <w:rsid w:val="00B01AFF"/>
    <w:rsid w:val="00B01C73"/>
    <w:rsid w:val="00B05E99"/>
    <w:rsid w:val="00B27E39"/>
    <w:rsid w:val="00B366F3"/>
    <w:rsid w:val="00B36BAF"/>
    <w:rsid w:val="00B375F1"/>
    <w:rsid w:val="00B437F6"/>
    <w:rsid w:val="00B447F5"/>
    <w:rsid w:val="00B44B40"/>
    <w:rsid w:val="00B71753"/>
    <w:rsid w:val="00B84263"/>
    <w:rsid w:val="00B93CCF"/>
    <w:rsid w:val="00BE561B"/>
    <w:rsid w:val="00C022E3"/>
    <w:rsid w:val="00C23AC3"/>
    <w:rsid w:val="00C36190"/>
    <w:rsid w:val="00C457D5"/>
    <w:rsid w:val="00C4615C"/>
    <w:rsid w:val="00C4699C"/>
    <w:rsid w:val="00C4712D"/>
    <w:rsid w:val="00C666AD"/>
    <w:rsid w:val="00C937A1"/>
    <w:rsid w:val="00C94F55"/>
    <w:rsid w:val="00CA79BA"/>
    <w:rsid w:val="00CA7D62"/>
    <w:rsid w:val="00CB1729"/>
    <w:rsid w:val="00CB4305"/>
    <w:rsid w:val="00CB7EB0"/>
    <w:rsid w:val="00CC135C"/>
    <w:rsid w:val="00CC75AD"/>
    <w:rsid w:val="00CD3251"/>
    <w:rsid w:val="00CE2B48"/>
    <w:rsid w:val="00CF2394"/>
    <w:rsid w:val="00D01126"/>
    <w:rsid w:val="00D03DF9"/>
    <w:rsid w:val="00D11216"/>
    <w:rsid w:val="00D114CA"/>
    <w:rsid w:val="00D360FA"/>
    <w:rsid w:val="00D62265"/>
    <w:rsid w:val="00D63FF3"/>
    <w:rsid w:val="00D77598"/>
    <w:rsid w:val="00D84A44"/>
    <w:rsid w:val="00D8512E"/>
    <w:rsid w:val="00D93B00"/>
    <w:rsid w:val="00DA1E58"/>
    <w:rsid w:val="00DA3371"/>
    <w:rsid w:val="00DA3421"/>
    <w:rsid w:val="00DE4EF2"/>
    <w:rsid w:val="00DF2C0E"/>
    <w:rsid w:val="00DF6809"/>
    <w:rsid w:val="00DF728D"/>
    <w:rsid w:val="00E06FFB"/>
    <w:rsid w:val="00E122F4"/>
    <w:rsid w:val="00E249A3"/>
    <w:rsid w:val="00E30155"/>
    <w:rsid w:val="00E501B7"/>
    <w:rsid w:val="00E51F47"/>
    <w:rsid w:val="00E54CDA"/>
    <w:rsid w:val="00E67130"/>
    <w:rsid w:val="00E92A01"/>
    <w:rsid w:val="00ED01F9"/>
    <w:rsid w:val="00ED4954"/>
    <w:rsid w:val="00EE0146"/>
    <w:rsid w:val="00EE0943"/>
    <w:rsid w:val="00EF169F"/>
    <w:rsid w:val="00F0577A"/>
    <w:rsid w:val="00F26CEA"/>
    <w:rsid w:val="00F41FDB"/>
    <w:rsid w:val="00F5364D"/>
    <w:rsid w:val="00F640ED"/>
    <w:rsid w:val="00F77CC9"/>
    <w:rsid w:val="00F81F85"/>
    <w:rsid w:val="00F82C5B"/>
    <w:rsid w:val="00F83D16"/>
    <w:rsid w:val="00F848C3"/>
    <w:rsid w:val="00FB05AE"/>
    <w:rsid w:val="00FB3D4F"/>
    <w:rsid w:val="00FB79A4"/>
    <w:rsid w:val="00FC1C29"/>
    <w:rsid w:val="00FD6B5A"/>
    <w:rsid w:val="00FE1704"/>
    <w:rsid w:val="00FF48D3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97FB3E-52B5-4E31-86CB-98AC99E7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B6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475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75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75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75A9"/>
    <w:pPr>
      <w:outlineLvl w:val="5"/>
    </w:pPr>
  </w:style>
  <w:style w:type="paragraph" w:styleId="Heading7">
    <w:name w:val="heading 7"/>
    <w:basedOn w:val="H6"/>
    <w:next w:val="Normal"/>
    <w:qFormat/>
    <w:rsid w:val="007475A9"/>
    <w:pPr>
      <w:outlineLvl w:val="6"/>
    </w:pPr>
  </w:style>
  <w:style w:type="paragraph" w:styleId="Heading8">
    <w:name w:val="heading 8"/>
    <w:basedOn w:val="Heading1"/>
    <w:next w:val="Normal"/>
    <w:qFormat/>
    <w:rsid w:val="007475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75A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475A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475A9"/>
    <w:pPr>
      <w:spacing w:before="180"/>
      <w:ind w:left="2693" w:hanging="2693"/>
    </w:pPr>
    <w:rPr>
      <w:b/>
    </w:rPr>
  </w:style>
  <w:style w:type="paragraph" w:styleId="TOC1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475A9"/>
    <w:pPr>
      <w:ind w:left="1701" w:hanging="1701"/>
    </w:pPr>
  </w:style>
  <w:style w:type="paragraph" w:styleId="TOC4">
    <w:name w:val="toc 4"/>
    <w:basedOn w:val="TOC3"/>
    <w:semiHidden/>
    <w:rsid w:val="007475A9"/>
    <w:pPr>
      <w:ind w:left="1418" w:hanging="1418"/>
    </w:pPr>
  </w:style>
  <w:style w:type="paragraph" w:styleId="TOC3">
    <w:name w:val="toc 3"/>
    <w:basedOn w:val="TOC2"/>
    <w:semiHidden/>
    <w:rsid w:val="007475A9"/>
    <w:pPr>
      <w:ind w:left="1134" w:hanging="1134"/>
    </w:pPr>
  </w:style>
  <w:style w:type="paragraph" w:styleId="TOC2">
    <w:name w:val="toc 2"/>
    <w:basedOn w:val="TOC1"/>
    <w:semiHidden/>
    <w:rsid w:val="00747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5A9"/>
    <w:pPr>
      <w:ind w:left="284"/>
    </w:pPr>
  </w:style>
  <w:style w:type="paragraph" w:styleId="Index1">
    <w:name w:val="index 1"/>
    <w:basedOn w:val="Normal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475A9"/>
    <w:pPr>
      <w:outlineLvl w:val="9"/>
    </w:pPr>
  </w:style>
  <w:style w:type="paragraph" w:styleId="ListNumber2">
    <w:name w:val="List Number 2"/>
    <w:basedOn w:val="ListNumber"/>
    <w:rsid w:val="007475A9"/>
    <w:pPr>
      <w:ind w:left="851"/>
    </w:pPr>
  </w:style>
  <w:style w:type="paragraph" w:styleId="ListNumber">
    <w:name w:val="List Number"/>
    <w:basedOn w:val="List"/>
    <w:rsid w:val="007475A9"/>
  </w:style>
  <w:style w:type="paragraph" w:styleId="List">
    <w:name w:val="List"/>
    <w:basedOn w:val="Normal"/>
    <w:rsid w:val="007475A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7475A9"/>
    <w:rPr>
      <w:b/>
      <w:position w:val="6"/>
      <w:sz w:val="16"/>
    </w:rPr>
  </w:style>
  <w:style w:type="paragraph" w:styleId="FootnoteText">
    <w:name w:val="footnote text"/>
    <w:basedOn w:val="Normal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Normal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Normal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75A9"/>
    <w:pPr>
      <w:keepLines/>
      <w:ind w:left="1135" w:hanging="851"/>
    </w:pPr>
  </w:style>
  <w:style w:type="paragraph" w:styleId="TOC9">
    <w:name w:val="toc 9"/>
    <w:basedOn w:val="TOC8"/>
    <w:semiHidden/>
    <w:rsid w:val="007475A9"/>
    <w:pPr>
      <w:ind w:left="1418" w:hanging="1418"/>
    </w:pPr>
  </w:style>
  <w:style w:type="paragraph" w:customStyle="1" w:styleId="EX">
    <w:name w:val="EX"/>
    <w:basedOn w:val="Normal"/>
    <w:rsid w:val="007475A9"/>
    <w:pPr>
      <w:keepLines/>
      <w:ind w:left="1702" w:hanging="1418"/>
    </w:pPr>
  </w:style>
  <w:style w:type="paragraph" w:customStyle="1" w:styleId="FP">
    <w:name w:val="FP"/>
    <w:basedOn w:val="Normal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TOC6">
    <w:name w:val="toc 6"/>
    <w:basedOn w:val="TOC5"/>
    <w:next w:val="Normal"/>
    <w:semiHidden/>
    <w:rsid w:val="007475A9"/>
    <w:pPr>
      <w:ind w:left="1985" w:hanging="1985"/>
    </w:pPr>
  </w:style>
  <w:style w:type="paragraph" w:styleId="TOC7">
    <w:name w:val="toc 7"/>
    <w:basedOn w:val="TOC6"/>
    <w:next w:val="Normal"/>
    <w:semiHidden/>
    <w:rsid w:val="007475A9"/>
    <w:pPr>
      <w:ind w:left="2268" w:hanging="2268"/>
    </w:pPr>
  </w:style>
  <w:style w:type="paragraph" w:styleId="ListBullet2">
    <w:name w:val="List Bullet 2"/>
    <w:basedOn w:val="ListBullet"/>
    <w:rsid w:val="007475A9"/>
    <w:pPr>
      <w:ind w:left="851"/>
    </w:pPr>
  </w:style>
  <w:style w:type="paragraph" w:styleId="ListBullet">
    <w:name w:val="List Bullet"/>
    <w:basedOn w:val="List"/>
    <w:rsid w:val="007475A9"/>
  </w:style>
  <w:style w:type="paragraph" w:styleId="ListBullet3">
    <w:name w:val="List Bullet 3"/>
    <w:basedOn w:val="ListBullet2"/>
    <w:rsid w:val="007475A9"/>
    <w:pPr>
      <w:ind w:left="1135"/>
    </w:pPr>
  </w:style>
  <w:style w:type="paragraph" w:customStyle="1" w:styleId="EQ">
    <w:name w:val="EQ"/>
    <w:basedOn w:val="Normal"/>
    <w:next w:val="Normal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List2">
    <w:name w:val="List 2"/>
    <w:basedOn w:val="List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475A9"/>
    <w:pPr>
      <w:ind w:left="1135"/>
    </w:pPr>
  </w:style>
  <w:style w:type="paragraph" w:styleId="List4">
    <w:name w:val="List 4"/>
    <w:basedOn w:val="List3"/>
    <w:rsid w:val="007475A9"/>
    <w:pPr>
      <w:ind w:left="1418"/>
    </w:pPr>
  </w:style>
  <w:style w:type="paragraph" w:styleId="List5">
    <w:name w:val="List 5"/>
    <w:basedOn w:val="List4"/>
    <w:rsid w:val="007475A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475A9"/>
    <w:rPr>
      <w:color w:val="FF0000"/>
    </w:rPr>
  </w:style>
  <w:style w:type="paragraph" w:styleId="ListBullet4">
    <w:name w:val="List Bullet 4"/>
    <w:basedOn w:val="ListBullet3"/>
    <w:rsid w:val="007475A9"/>
    <w:pPr>
      <w:ind w:left="1418"/>
    </w:pPr>
  </w:style>
  <w:style w:type="paragraph" w:styleId="ListBullet5">
    <w:name w:val="List Bullet 5"/>
    <w:basedOn w:val="ListBullet4"/>
    <w:rsid w:val="007475A9"/>
    <w:pPr>
      <w:ind w:left="1702"/>
    </w:pPr>
  </w:style>
  <w:style w:type="paragraph" w:customStyle="1" w:styleId="B1">
    <w:name w:val="B1"/>
    <w:basedOn w:val="List"/>
    <w:link w:val="B1Char"/>
    <w:qFormat/>
    <w:rsid w:val="007475A9"/>
  </w:style>
  <w:style w:type="paragraph" w:customStyle="1" w:styleId="B2">
    <w:name w:val="B2"/>
    <w:basedOn w:val="List2"/>
    <w:rsid w:val="007475A9"/>
  </w:style>
  <w:style w:type="paragraph" w:customStyle="1" w:styleId="B3">
    <w:name w:val="B3"/>
    <w:basedOn w:val="List3"/>
    <w:rsid w:val="007475A9"/>
  </w:style>
  <w:style w:type="paragraph" w:customStyle="1" w:styleId="B4">
    <w:name w:val="B4"/>
    <w:basedOn w:val="List4"/>
    <w:rsid w:val="007475A9"/>
  </w:style>
  <w:style w:type="paragraph" w:customStyle="1" w:styleId="B5">
    <w:name w:val="B5"/>
    <w:basedOn w:val="List5"/>
    <w:rsid w:val="007475A9"/>
  </w:style>
  <w:style w:type="paragraph" w:styleId="Footer">
    <w:name w:val="footer"/>
    <w:basedOn w:val="Header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475A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475A9"/>
    <w:rPr>
      <w:sz w:val="16"/>
    </w:rPr>
  </w:style>
  <w:style w:type="paragraph" w:styleId="CommentText">
    <w:name w:val="annotation text"/>
    <w:basedOn w:val="Normal"/>
    <w:semiHidden/>
    <w:rsid w:val="007475A9"/>
  </w:style>
  <w:style w:type="character" w:styleId="FollowedHyperlink">
    <w:name w:val="FollowedHyperlink"/>
    <w:basedOn w:val="DefaultParagraphFont"/>
    <w:rsid w:val="007475A9"/>
    <w:rPr>
      <w:color w:val="800080"/>
      <w:u w:val="single"/>
    </w:rPr>
  </w:style>
  <w:style w:type="paragraph" w:styleId="BalloonText">
    <w:name w:val="Balloon Text"/>
    <w:basedOn w:val="Normal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475A9"/>
  </w:style>
  <w:style w:type="paragraph" w:customStyle="1" w:styleId="Reference">
    <w:name w:val="Reference"/>
    <w:basedOn w:val="Normal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4C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392</Words>
  <Characters>2258</Characters>
  <Application>Microsoft Office Word</Application>
  <DocSecurity>0</DocSecurity>
  <Lines>30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Lei Zhongding (Zander)</cp:lastModifiedBy>
  <cp:revision>17</cp:revision>
  <cp:lastPrinted>1899-12-31T16:00:00Z</cp:lastPrinted>
  <dcterms:created xsi:type="dcterms:W3CDTF">2018-05-02T03:09:00Z</dcterms:created>
  <dcterms:modified xsi:type="dcterms:W3CDTF">2018-05-14T02:54:00Z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(3)dQWgrEAEeHPpHcyvKDoVKzK5yBObTX32pq9LhycZrtPM4J20CIyTdVULUZUXqeuHSsezFcsr
FEv7RbGIkg64WEAQilh0X42Lr4CZs8r/+R9X2FpBuscAEeqdfPQpccp/VCql+SQdnMvnqhqh
fENzFXtsv0JMXEmbm4TasXUc909jB5BBJYhuID4m06W6MmM3AVjB6A+VuBmG2fZaS8WWI/dV
Qhhj+eI58ci5/Ndjq7</vt:lpwstr>
  </property>
  <property fmtid="{D5CDD505-2E9C-101B-9397-08002B2CF9AE}" pid="3" name="_2015_ms_pID_7253431">
    <vt:lpwstr>Z2wAy/dH0ceovl5stgfYWlZ1nquyVUrAZek/CAKjjQDUatz0nNAinW
GAOAQqYRPy/ZM0dlzbmjk4aR6ho3G9JtDP3ypvqpTxcGmzP+xKmSVlC4i7ZJw7cuFfN9aLDW
jMypXDu5JAf7NopqFsEhDfi+Gfp8jurnrOrhHX4Ib1DwUZqsEq267iB8G2mj14ZrASkb74vL
cQIuZIygEJNj42kNaincMpeVpF8Kv7VnaQep</vt:lpwstr>
  </property>
  <property fmtid="{D5CDD505-2E9C-101B-9397-08002B2CF9AE}" pid="4" name="_2015_ms_pID_7253432">
    <vt:lpwstr>0Q==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1524894743</vt:lpwstr>
  </property>
</Properties>
</file>